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309DD2CA"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9577B1" w:rsidRPr="009577B1">
        <w:rPr>
          <w:rFonts w:eastAsia="SimSun"/>
          <w:i/>
          <w:sz w:val="28"/>
        </w:rPr>
        <w:t>S2-2408586</w:t>
      </w:r>
    </w:p>
    <w:p w14:paraId="5FDEA9D3" w14:textId="5FB94DB7"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07672" w:rsidR="001E41F3" w:rsidRPr="00410371" w:rsidRDefault="009577B1" w:rsidP="00547111">
            <w:pPr>
              <w:pStyle w:val="CRCoverPage"/>
              <w:spacing w:after="0"/>
              <w:rPr>
                <w:noProof/>
                <w:lang w:eastAsia="zh-CN"/>
              </w:rPr>
            </w:pPr>
            <w:r w:rsidRPr="009577B1">
              <w:rPr>
                <w:b/>
                <w:noProof/>
                <w:sz w:val="28"/>
                <w:lang w:eastAsia="zh-CN"/>
              </w:rPr>
              <w:t>2135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14773" w:rsidR="001E41F3" w:rsidRPr="00410371" w:rsidRDefault="00A978E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72BD" w:rsidR="001E41F3" w:rsidRDefault="00250325">
            <w:pPr>
              <w:pStyle w:val="CRCoverPage"/>
              <w:spacing w:after="0"/>
              <w:ind w:left="100"/>
              <w:rPr>
                <w:noProof/>
                <w:lang w:eastAsia="zh-CN"/>
              </w:rPr>
            </w:pPr>
            <w:r>
              <w:rPr>
                <w:noProof/>
                <w:lang w:val="en-US" w:eastAsia="zh-CN"/>
              </w:rPr>
              <w:t xml:space="preserve">PDU Set handling in </w:t>
            </w:r>
            <w:r w:rsidR="00BA0261">
              <w:rPr>
                <w:noProof/>
                <w:lang w:val="en-US" w:eastAsia="zh-CN"/>
              </w:rPr>
              <w:t>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AA7A7"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 Charter Communications</w:t>
            </w:r>
            <w:r w:rsidR="003B202E">
              <w:rPr>
                <w:noProof/>
                <w:lang w:val="en-US" w:eastAsia="zh-CN"/>
              </w:rPr>
              <w:t xml:space="preserve">, </w:t>
            </w:r>
            <w:r w:rsidR="003B202E" w:rsidRPr="003B202E">
              <w:rPr>
                <w:noProof/>
                <w:lang w:val="en-US" w:eastAsia="zh-CN"/>
              </w:rPr>
              <w:t>Tencent, Tencent Cloud</w:t>
            </w:r>
            <w:r w:rsidR="005B76ED">
              <w:rPr>
                <w:noProof/>
                <w:lang w:val="en-US" w:eastAsia="zh-CN"/>
              </w:rPr>
              <w:t xml:space="preserve">, </w:t>
            </w:r>
            <w:r w:rsidR="005B76ED" w:rsidRPr="005B76ED">
              <w:rPr>
                <w:noProof/>
                <w:lang w:val="en-US" w:eastAsia="zh-CN"/>
              </w:rPr>
              <w:t>InterDigital Inc.</w:t>
            </w:r>
            <w:r w:rsidR="005B76ED">
              <w:rPr>
                <w:noProof/>
                <w:lang w:val="en-US" w:eastAsia="zh-CN"/>
              </w:rPr>
              <w:t>, Lenovo</w:t>
            </w:r>
            <w:r w:rsidR="00A12BC7">
              <w:rPr>
                <w:noProof/>
                <w:lang w:val="en-US"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92DA9C"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04B27" w:rsidR="00A97834" w:rsidRDefault="00A97834" w:rsidP="00A97834">
            <w:pPr>
              <w:pStyle w:val="CRCoverPage"/>
              <w:spacing w:after="0"/>
              <w:ind w:left="100"/>
              <w:rPr>
                <w:noProof/>
                <w:lang w:eastAsia="zh-CN"/>
              </w:rPr>
            </w:pPr>
            <w:r>
              <w:rPr>
                <w:rFonts w:hint="eastAsia"/>
                <w:noProof/>
                <w:lang w:eastAsia="zh-CN"/>
              </w:rPr>
              <w:t>2</w:t>
            </w:r>
            <w:r>
              <w:rPr>
                <w:noProof/>
                <w:lang w:eastAsia="zh-CN"/>
              </w:rPr>
              <w:t>024-10-zz</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5FB9A" w14:textId="77777777" w:rsidR="0060076E" w:rsidRDefault="00A97834" w:rsidP="0060076E">
            <w:pPr>
              <w:pStyle w:val="CRCoverPage"/>
              <w:spacing w:after="0"/>
              <w:ind w:left="100"/>
              <w:rPr>
                <w:lang w:eastAsia="zh-CN"/>
              </w:rPr>
            </w:pPr>
            <w:r>
              <w:rPr>
                <w:lang w:eastAsia="zh-CN"/>
              </w:rPr>
              <w:t>The following R19 TR</w:t>
            </w:r>
            <w:r w:rsidR="0060076E">
              <w:rPr>
                <w:lang w:eastAsia="zh-CN"/>
              </w:rPr>
              <w:t xml:space="preserve"> </w:t>
            </w:r>
            <w:r>
              <w:rPr>
                <w:lang w:eastAsia="zh-CN"/>
              </w:rPr>
              <w:t>23</w:t>
            </w:r>
            <w:r w:rsidR="0060076E">
              <w:rPr>
                <w:lang w:eastAsia="zh-CN"/>
              </w:rPr>
              <w:t>.</w:t>
            </w:r>
            <w:r>
              <w:rPr>
                <w:lang w:eastAsia="zh-CN"/>
              </w:rPr>
              <w:t>700-70 conclusions for Key Issue #</w:t>
            </w:r>
            <w:r w:rsidR="0060076E">
              <w:rPr>
                <w:lang w:eastAsia="zh-CN"/>
              </w:rPr>
              <w:t>7</w:t>
            </w:r>
            <w:r>
              <w:rPr>
                <w:lang w:eastAsia="zh-CN"/>
              </w:rPr>
              <w:t xml:space="preserve"> (i.e., clause 8.</w:t>
            </w:r>
            <w:r w:rsidR="0060076E">
              <w:rPr>
                <w:lang w:eastAsia="zh-CN"/>
              </w:rPr>
              <w:t>7</w:t>
            </w:r>
            <w:r>
              <w:rPr>
                <w:lang w:eastAsia="zh-CN"/>
              </w:rPr>
              <w:t>) were agreed as principles for normative work:</w:t>
            </w:r>
          </w:p>
          <w:p w14:paraId="686AFF86" w14:textId="77777777" w:rsidR="0060076E" w:rsidRDefault="0060076E" w:rsidP="0060076E">
            <w:pPr>
              <w:pStyle w:val="CRCoverPage"/>
              <w:numPr>
                <w:ilvl w:val="0"/>
                <w:numId w:val="7"/>
              </w:numPr>
              <w:spacing w:after="0"/>
              <w:rPr>
                <w:lang w:eastAsia="zh-CN"/>
              </w:rPr>
            </w:pPr>
            <w:r w:rsidRPr="0060076E">
              <w:rPr>
                <w:lang w:eastAsia="zh-CN"/>
              </w:rPr>
              <w:t>For wireline access:</w:t>
            </w:r>
          </w:p>
          <w:p w14:paraId="0BFAE1E7" w14:textId="77777777" w:rsidR="0060076E" w:rsidRDefault="0060076E" w:rsidP="0060076E">
            <w:pPr>
              <w:pStyle w:val="CRCoverPage"/>
              <w:numPr>
                <w:ilvl w:val="1"/>
                <w:numId w:val="7"/>
              </w:numPr>
              <w:spacing w:after="0"/>
              <w:rPr>
                <w:lang w:eastAsia="zh-CN"/>
              </w:rPr>
            </w:pPr>
            <w:r w:rsidRPr="0060076E">
              <w:rPr>
                <w:lang w:eastAsia="zh-CN"/>
              </w:rPr>
              <w:t>W-AGF:</w:t>
            </w:r>
          </w:p>
          <w:p w14:paraId="4B859B95"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675AD13A"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1718D426" w14:textId="77777777" w:rsidR="0060076E" w:rsidRDefault="0060076E" w:rsidP="0060076E">
            <w:pPr>
              <w:pStyle w:val="CRCoverPage"/>
              <w:numPr>
                <w:ilvl w:val="1"/>
                <w:numId w:val="7"/>
              </w:numPr>
              <w:spacing w:after="0"/>
              <w:rPr>
                <w:lang w:eastAsia="zh-CN"/>
              </w:rPr>
            </w:pPr>
            <w:r w:rsidRPr="0060076E">
              <w:rPr>
                <w:lang w:eastAsia="zh-CN"/>
              </w:rPr>
              <w:t>5G-RG:</w:t>
            </w:r>
          </w:p>
          <w:p w14:paraId="37B94AEA" w14:textId="77777777" w:rsidR="0060076E" w:rsidRDefault="0060076E" w:rsidP="0060076E">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708AA7DE" w14:textId="32409487" w:rsidR="0060076E" w:rsidRPr="0060076E" w:rsidRDefault="0060076E" w:rsidP="00EF0FF3">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560BED" w:rsidR="00A97834" w:rsidRPr="00BF5D22" w:rsidRDefault="00B81EE2" w:rsidP="00A97834">
            <w:pPr>
              <w:pStyle w:val="CRCoverPage"/>
              <w:spacing w:after="0"/>
              <w:ind w:left="100"/>
              <w:rPr>
                <w:noProof/>
                <w:lang w:eastAsia="zh-CN"/>
              </w:rPr>
            </w:pPr>
            <w:r>
              <w:rPr>
                <w:noProof/>
                <w:lang w:val="en-US" w:eastAsia="zh-CN"/>
              </w:rPr>
              <w:t>Specifying conclusions on PDU Set handling for wireline access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B4EBC" w:rsidR="00A97834" w:rsidRDefault="00B81EE2" w:rsidP="00A97834">
            <w:pPr>
              <w:pStyle w:val="CRCoverPage"/>
              <w:spacing w:after="0"/>
              <w:ind w:left="10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67486" w:rsidR="00A97834" w:rsidRDefault="00F65B5B" w:rsidP="00A97834">
            <w:pPr>
              <w:pStyle w:val="CRCoverPage"/>
              <w:spacing w:after="0"/>
              <w:ind w:left="100"/>
              <w:rPr>
                <w:noProof/>
                <w:lang w:eastAsia="zh-CN"/>
              </w:rPr>
            </w:pPr>
            <w:r>
              <w:rPr>
                <w:noProof/>
                <w:lang w:eastAsia="zh-CN"/>
              </w:rPr>
              <w:t xml:space="preserve">4.x, </w:t>
            </w:r>
            <w:r w:rsidR="0026359F">
              <w:rPr>
                <w:noProof/>
                <w:lang w:eastAsia="zh-CN"/>
              </w:rPr>
              <w:t>5.1.1</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24122EEE"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A82FE2">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1" w:name="_CR5_18_1"/>
      <w:bookmarkStart w:id="2" w:name="_CR5_18_4"/>
      <w:bookmarkEnd w:id="1"/>
      <w:bookmarkEnd w:id="2"/>
    </w:p>
    <w:p w14:paraId="59609CF4" w14:textId="55D614F2" w:rsidR="00A82FE2" w:rsidRDefault="00A82FE2" w:rsidP="00A82FE2">
      <w:pPr>
        <w:pStyle w:val="Heading2"/>
      </w:pPr>
      <w:bookmarkStart w:id="3" w:name="_Toc162414709"/>
      <w:bookmarkStart w:id="4" w:name="_Toc162414715"/>
      <w:bookmarkStart w:id="5" w:name="_Toc162414756"/>
      <w:bookmarkStart w:id="6" w:name="_Toc162419340"/>
      <w:r>
        <w:t>4.x</w:t>
      </w:r>
      <w:r>
        <w:tab/>
      </w:r>
      <w:bookmarkEnd w:id="3"/>
      <w:r>
        <w:t xml:space="preserve">Support for high data rate low latency services, </w:t>
      </w:r>
      <w:proofErr w:type="spellStart"/>
      <w:r>
        <w:t>eXtended</w:t>
      </w:r>
      <w:proofErr w:type="spellEnd"/>
      <w:r>
        <w:t xml:space="preserve"> Reality (XR) and interactive media services</w:t>
      </w:r>
    </w:p>
    <w:p w14:paraId="6A723546" w14:textId="255E7433" w:rsidR="00A82FE2" w:rsidRDefault="00A82FE2" w:rsidP="00A82FE2">
      <w:pPr>
        <w:pStyle w:val="Heading3"/>
      </w:pPr>
      <w:bookmarkStart w:id="7" w:name="_CR4_16_1"/>
      <w:bookmarkStart w:id="8" w:name="_Toc162414710"/>
      <w:bookmarkEnd w:id="7"/>
      <w:r>
        <w:t>4.x.1</w:t>
      </w:r>
      <w:r>
        <w:tab/>
      </w:r>
      <w:bookmarkEnd w:id="8"/>
      <w:r>
        <w:t>General</w:t>
      </w:r>
    </w:p>
    <w:p w14:paraId="3A72A934" w14:textId="17720CEF" w:rsidR="00A82FE2" w:rsidRDefault="00A82FE2" w:rsidP="00A82FE2">
      <w:r>
        <w:t>This clause provides an overview of W-5GAN functionalities for support of XR services (AR/VR applications) and interactive media services that require high data rate and low latency communication</w:t>
      </w:r>
      <w:r w:rsidR="00536515">
        <w:t>, as defined in clause 5.37 of TS 23.501 [2] for 5GS</w:t>
      </w:r>
      <w:r>
        <w:t>:</w:t>
      </w:r>
    </w:p>
    <w:p w14:paraId="73FDD1EE" w14:textId="0D66E746" w:rsidR="00A82FE2" w:rsidRPr="003B7B43" w:rsidRDefault="00A82FE2" w:rsidP="00A82FE2">
      <w:pPr>
        <w:pStyle w:val="B1"/>
      </w:pPr>
      <w:r w:rsidRPr="003B7B43">
        <w:t>-</w:t>
      </w:r>
      <w:r w:rsidRPr="003B7B43">
        <w:tab/>
      </w:r>
      <w:r>
        <w:t>W-5GAN may support ECN markings for L4S, see clause 4.x.2.</w:t>
      </w:r>
    </w:p>
    <w:p w14:paraId="2AB5A1E9" w14:textId="5BFD58A9" w:rsidR="00A82FE2" w:rsidRDefault="00A82FE2" w:rsidP="00A82FE2">
      <w:pPr>
        <w:pStyle w:val="B1"/>
      </w:pPr>
      <w:r w:rsidRPr="003B7B43">
        <w:t>-</w:t>
      </w:r>
      <w:r w:rsidRPr="003B7B43">
        <w:tab/>
      </w:r>
      <w:r>
        <w:t>W-5GAN may support PDU Set based QoS handling, see clause 4.x.3.</w:t>
      </w:r>
    </w:p>
    <w:p w14:paraId="30CDFBB1" w14:textId="6402B628" w:rsidR="00A82FE2" w:rsidRDefault="00A82FE2" w:rsidP="00A82FE2">
      <w:pPr>
        <w:pStyle w:val="Heading3"/>
      </w:pPr>
      <w:r>
        <w:t>4.x.3</w:t>
      </w:r>
      <w:r>
        <w:tab/>
        <w:t>PDU Set based Handling</w:t>
      </w:r>
    </w:p>
    <w:p w14:paraId="3B6BDCDD" w14:textId="4F645478" w:rsidR="00A82FE2" w:rsidRDefault="00A82FE2" w:rsidP="00A82FE2">
      <w:r>
        <w:t>PDU Set based QoS handling</w:t>
      </w:r>
      <w:r w:rsidR="00C90EA1">
        <w:t xml:space="preserve">, as defined in clause 5.37.5 of TS 23.501 [2], </w:t>
      </w:r>
      <w:r>
        <w:t>by the W-5GAN is determined by PDU Set QoS Parameters in the QoS profile of the QoS Flow and PDU Set Information provided by the PSA UPF.</w:t>
      </w:r>
    </w:p>
    <w:p w14:paraId="2121B2A7" w14:textId="108F711E" w:rsidR="00A82FE2" w:rsidRDefault="00A82FE2" w:rsidP="00A82FE2">
      <w:r>
        <w:t>For QoS Flows with PDU Set based QoS handling enabled, PDU Set QoS Parameters are determined by the PCF (based on information provided by AF and/or local configuration) and provided by SMF to the W-AGF as part of the QoS profile. Alternatively, the SMF may be configured to support PDU Set based QoS handling without receiving PCC rules from PCF. When the W-AGF receives N2 requests related to PDU Session resources, the W-AGF maps the QoS profile(s) received from the 5GC to W-UP level QoS.</w:t>
      </w:r>
    </w:p>
    <w:p w14:paraId="048C49C4" w14:textId="2E3157B2" w:rsidR="0026359F" w:rsidRDefault="0026359F" w:rsidP="00A82FE2">
      <w:r>
        <w:t>For the downlink direction, the PSA UPF identifies PDUs that belong to PDU Sets and provides the PDU Set Information to the W-AGF in the GTP-U header, as described in clause 5.37.5.2 of TS 23.501 [2].</w:t>
      </w:r>
    </w:p>
    <w:p w14:paraId="0656A1F2" w14:textId="123D116E" w:rsidR="0026359F" w:rsidRPr="00A82FE2" w:rsidRDefault="0026359F" w:rsidP="00A82FE2">
      <w:r>
        <w:t xml:space="preserve">For the uplink direction, 5G-RG may </w:t>
      </w:r>
      <w:proofErr w:type="spellStart"/>
      <w:r>
        <w:t>idenitify</w:t>
      </w:r>
      <w:proofErr w:type="spellEnd"/>
      <w:r>
        <w:t xml:space="preserve"> PDU Sets, and how this is done is left to 5G-RG implementation. The SMF may send </w:t>
      </w:r>
      <w:r w:rsidR="005B76ED">
        <w:t xml:space="preserve">UL </w:t>
      </w:r>
      <w:r>
        <w:t>Protocol Description associated with the QoS rule to the 5G-RG, as described in clause 5.37.5.1 of TS 23.501 [2].</w:t>
      </w:r>
    </w:p>
    <w:p w14:paraId="7F9E91B4" w14:textId="51BD9F5A" w:rsidR="00A978E1" w:rsidRPr="00A978E1" w:rsidRDefault="00A978E1" w:rsidP="00A97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467295" w14:textId="4AF221AF" w:rsidR="00A978E1" w:rsidRPr="003B7B43" w:rsidRDefault="00A978E1" w:rsidP="00A978E1">
      <w:pPr>
        <w:pStyle w:val="Heading3"/>
      </w:pPr>
      <w:r w:rsidRPr="003B7B43">
        <w:t>5.1.1</w:t>
      </w:r>
      <w:r w:rsidRPr="003B7B43">
        <w:tab/>
        <w:t>W-AGF</w:t>
      </w:r>
      <w:bookmarkEnd w:id="4"/>
    </w:p>
    <w:p w14:paraId="60A686E2" w14:textId="77777777" w:rsidR="00A978E1" w:rsidRPr="003B7B43" w:rsidRDefault="00A978E1" w:rsidP="00A978E1">
      <w:r w:rsidRPr="003B7B43">
        <w:t>The functionality of W-AGF in the case of Wireline 5G Access network includes the following:</w:t>
      </w:r>
    </w:p>
    <w:p w14:paraId="6F917440" w14:textId="77777777" w:rsidR="00A978E1" w:rsidRPr="003B7B43" w:rsidRDefault="00A978E1" w:rsidP="00A978E1">
      <w:pPr>
        <w:pStyle w:val="B1"/>
      </w:pPr>
      <w:r w:rsidRPr="003B7B43">
        <w:t>-</w:t>
      </w:r>
      <w:r w:rsidRPr="003B7B43">
        <w:tab/>
        <w:t>Termination of N2 and N3 interfaces to 5G Core Network for control - plane and user-plane respectively.</w:t>
      </w:r>
    </w:p>
    <w:p w14:paraId="3A25A786" w14:textId="77777777" w:rsidR="00A978E1" w:rsidRPr="003B7B43" w:rsidRDefault="00A978E1" w:rsidP="00A978E1">
      <w:pPr>
        <w:pStyle w:val="B1"/>
      </w:pPr>
      <w:r w:rsidRPr="003B7B43">
        <w:t>-</w:t>
      </w:r>
      <w:r w:rsidRPr="003B7B43">
        <w:tab/>
        <w:t>Handling of N2 signalling from SMF (relayed by AMF) related to PDU Sessions and QoS.</w:t>
      </w:r>
    </w:p>
    <w:p w14:paraId="5198854A" w14:textId="77777777" w:rsidR="00A978E1" w:rsidRPr="003B7B43" w:rsidRDefault="00A978E1" w:rsidP="00A978E1">
      <w:pPr>
        <w:pStyle w:val="B1"/>
      </w:pPr>
      <w:r w:rsidRPr="003B7B43">
        <w:t>-</w:t>
      </w:r>
      <w:r w:rsidRPr="003B7B43">
        <w:tab/>
        <w:t>Relaying uplink and downlink user-plane packets between the 5G-RG and UPF and between FN-RG and UPF. This involves:</w:t>
      </w:r>
    </w:p>
    <w:p w14:paraId="633E37E8" w14:textId="77777777" w:rsidR="00A978E1" w:rsidRPr="003B7B43" w:rsidRDefault="00A978E1" w:rsidP="00A978E1">
      <w:pPr>
        <w:pStyle w:val="B2"/>
      </w:pPr>
      <w:r w:rsidRPr="003B7B43">
        <w:t>-</w:t>
      </w:r>
      <w:r w:rsidRPr="003B7B43">
        <w:tab/>
        <w:t xml:space="preserve">Enforcing QoS corresponding to N3 packet marking, </w:t>
      </w:r>
      <w:proofErr w:type="gramStart"/>
      <w:r w:rsidRPr="003B7B43">
        <w:t>taking into account</w:t>
      </w:r>
      <w:proofErr w:type="gramEnd"/>
      <w:r w:rsidRPr="003B7B43">
        <w:t xml:space="preserve"> QoS requirements associated to such marking received over N2</w:t>
      </w:r>
      <w:r>
        <w:t>.</w:t>
      </w:r>
    </w:p>
    <w:p w14:paraId="64F398D2" w14:textId="77777777" w:rsidR="00A978E1" w:rsidRPr="003B7B43" w:rsidRDefault="00A978E1" w:rsidP="00A978E1">
      <w:pPr>
        <w:pStyle w:val="B2"/>
      </w:pPr>
      <w:r w:rsidRPr="003B7B43">
        <w:t>-</w:t>
      </w:r>
      <w:r w:rsidRPr="003B7B43">
        <w:tab/>
        <w:t>N3 user-plane packet marking in the uplink.</w:t>
      </w:r>
    </w:p>
    <w:p w14:paraId="703A8C73" w14:textId="77777777" w:rsidR="00A978E1" w:rsidRDefault="00A978E1" w:rsidP="00A978E1">
      <w:pPr>
        <w:pStyle w:val="B1"/>
      </w:pPr>
      <w:r>
        <w:t>-</w:t>
      </w:r>
      <w:r>
        <w:tab/>
        <w:t>Supporting AMF discovery and selection defined in TS 23.501 [2] clause 6.3.5 where the 5G-S-TMSI is not used for AMF selection since the wireline AS layer can only carry the GUAMI.</w:t>
      </w:r>
    </w:p>
    <w:p w14:paraId="112B01A7" w14:textId="77777777" w:rsidR="00A978E1" w:rsidRDefault="00A978E1" w:rsidP="00A978E1">
      <w:pPr>
        <w:pStyle w:val="B1"/>
      </w:pPr>
      <w:r>
        <w:t>-</w:t>
      </w:r>
      <w:r>
        <w:tab/>
        <w:t>Termination of wireline access protocol on Y4 and Y5.</w:t>
      </w:r>
    </w:p>
    <w:p w14:paraId="39EB3078" w14:textId="77777777" w:rsidR="00A978E1" w:rsidRDefault="00A978E1" w:rsidP="00A978E1">
      <w:pPr>
        <w:pStyle w:val="B1"/>
        <w:rPr>
          <w:ins w:id="9" w:author="Rahil Gandotra" w:date="2024-07-12T14:12:00Z"/>
        </w:rPr>
      </w:pPr>
      <w:r>
        <w:t>-</w:t>
      </w:r>
      <w:r>
        <w:tab/>
        <w:t>In the case of FN-RG the W-AGF acts as end point of N1 on behalf of the FN-RG.</w:t>
      </w:r>
    </w:p>
    <w:p w14:paraId="0EAF4C68" w14:textId="3FF6C0E1" w:rsidR="00A978E1" w:rsidRDefault="00A978E1" w:rsidP="00A978E1">
      <w:pPr>
        <w:pStyle w:val="B1"/>
      </w:pPr>
      <w:ins w:id="10" w:author="Rahil Gandotra" w:date="2024-07-12T14:12:00Z">
        <w:r>
          <w:t>-</w:t>
        </w:r>
        <w:r>
          <w:tab/>
          <w:t>Support PDU Set Handling as defined in</w:t>
        </w:r>
      </w:ins>
      <w:ins w:id="11" w:author="Rahil Gandotra" w:date="2024-07-22T09:36:00Z">
        <w:r w:rsidR="0026359F">
          <w:t xml:space="preserve"> clause 4.x.3 and</w:t>
        </w:r>
      </w:ins>
      <w:ins w:id="12" w:author="Rahil Gandotra" w:date="2024-07-12T14:12:00Z">
        <w:r>
          <w:t xml:space="preserve"> TS 23.501 [2] clause 5.37.5.</w:t>
        </w:r>
      </w:ins>
    </w:p>
    <w:p w14:paraId="7612D8F7" w14:textId="77777777" w:rsidR="00A978E1" w:rsidRPr="003B7B43" w:rsidRDefault="00A978E1" w:rsidP="00A978E1">
      <w:r>
        <w:t>In the case of Wireline 5G Broadband Access network the definition of W-AGF functionalities is specified in BBF TR-456 [9] and WT-457 [10].</w:t>
      </w:r>
    </w:p>
    <w:p w14:paraId="4C1A7BDC" w14:textId="77777777" w:rsidR="00A978E1" w:rsidRDefault="00A978E1" w:rsidP="00A978E1">
      <w:pPr>
        <w:pStyle w:val="NO"/>
      </w:pPr>
      <w:r>
        <w:lastRenderedPageBreak/>
        <w:t>NOTE:</w:t>
      </w:r>
      <w: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4140AC9C" w14:textId="02D6B3D9" w:rsidR="00381962" w:rsidRPr="003B7B43" w:rsidRDefault="00A978E1" w:rsidP="00A978E1">
      <w:r w:rsidRPr="003B7B43">
        <w:t xml:space="preserve">In </w:t>
      </w:r>
      <w:r>
        <w:t xml:space="preserve">the </w:t>
      </w:r>
      <w:r w:rsidRPr="003B7B43">
        <w:t xml:space="preserve">case of Wireline 5G Cable Access network the definition of W-AGF functionalities is specified by </w:t>
      </w:r>
      <w:proofErr w:type="spellStart"/>
      <w:r w:rsidRPr="003B7B43">
        <w:t>Cablelabs</w:t>
      </w:r>
      <w:proofErr w:type="spellEnd"/>
      <w:r>
        <w:t xml:space="preserve"> WR-TR-5WWC-ARCH [27]</w:t>
      </w:r>
      <w:r w:rsidRPr="003B7B43">
        <w:t>.</w:t>
      </w:r>
      <w:bookmarkEnd w:id="5"/>
    </w:p>
    <w:bookmarkEnd w:id="6"/>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EE03C" w14:textId="77777777" w:rsidR="001210C2" w:rsidRDefault="001210C2">
      <w:r>
        <w:separator/>
      </w:r>
    </w:p>
  </w:endnote>
  <w:endnote w:type="continuationSeparator" w:id="0">
    <w:p w14:paraId="732B8798" w14:textId="77777777" w:rsidR="001210C2" w:rsidRDefault="0012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53741" w14:textId="77777777" w:rsidR="001210C2" w:rsidRDefault="001210C2">
      <w:r>
        <w:separator/>
      </w:r>
    </w:p>
  </w:footnote>
  <w:footnote w:type="continuationSeparator" w:id="0">
    <w:p w14:paraId="4D204A1D" w14:textId="77777777" w:rsidR="001210C2" w:rsidRDefault="00121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27FF"/>
    <w:rsid w:val="00035390"/>
    <w:rsid w:val="0003637E"/>
    <w:rsid w:val="00037E2E"/>
    <w:rsid w:val="00046C1C"/>
    <w:rsid w:val="0004742B"/>
    <w:rsid w:val="00051B1E"/>
    <w:rsid w:val="00051D24"/>
    <w:rsid w:val="00056382"/>
    <w:rsid w:val="0005654F"/>
    <w:rsid w:val="00056559"/>
    <w:rsid w:val="00064DC9"/>
    <w:rsid w:val="00066E21"/>
    <w:rsid w:val="000744B7"/>
    <w:rsid w:val="00086A72"/>
    <w:rsid w:val="000941D7"/>
    <w:rsid w:val="00096930"/>
    <w:rsid w:val="000A44BF"/>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6321"/>
    <w:rsid w:val="000F3A53"/>
    <w:rsid w:val="000F6BDA"/>
    <w:rsid w:val="001033F0"/>
    <w:rsid w:val="001063A1"/>
    <w:rsid w:val="0010689E"/>
    <w:rsid w:val="00112D9D"/>
    <w:rsid w:val="00120800"/>
    <w:rsid w:val="001210C2"/>
    <w:rsid w:val="0012283C"/>
    <w:rsid w:val="001271DC"/>
    <w:rsid w:val="0013654F"/>
    <w:rsid w:val="001411E3"/>
    <w:rsid w:val="00141447"/>
    <w:rsid w:val="00145D43"/>
    <w:rsid w:val="00152426"/>
    <w:rsid w:val="00152502"/>
    <w:rsid w:val="00157481"/>
    <w:rsid w:val="00166B40"/>
    <w:rsid w:val="00166B7D"/>
    <w:rsid w:val="00174CD9"/>
    <w:rsid w:val="00175A35"/>
    <w:rsid w:val="00190208"/>
    <w:rsid w:val="0019129B"/>
    <w:rsid w:val="00192C46"/>
    <w:rsid w:val="001950AA"/>
    <w:rsid w:val="00195AF1"/>
    <w:rsid w:val="001A08B3"/>
    <w:rsid w:val="001A2367"/>
    <w:rsid w:val="001A2728"/>
    <w:rsid w:val="001A7B60"/>
    <w:rsid w:val="001B0C0E"/>
    <w:rsid w:val="001B17BE"/>
    <w:rsid w:val="001B3584"/>
    <w:rsid w:val="001B40B3"/>
    <w:rsid w:val="001B52F0"/>
    <w:rsid w:val="001B7A65"/>
    <w:rsid w:val="001C1013"/>
    <w:rsid w:val="001E1B4F"/>
    <w:rsid w:val="001E41F3"/>
    <w:rsid w:val="001E637F"/>
    <w:rsid w:val="001E6BDF"/>
    <w:rsid w:val="001F0020"/>
    <w:rsid w:val="00211A93"/>
    <w:rsid w:val="00221535"/>
    <w:rsid w:val="002310F1"/>
    <w:rsid w:val="002352EB"/>
    <w:rsid w:val="00237711"/>
    <w:rsid w:val="0024013C"/>
    <w:rsid w:val="00243D40"/>
    <w:rsid w:val="00244BDE"/>
    <w:rsid w:val="00245A8A"/>
    <w:rsid w:val="002478A7"/>
    <w:rsid w:val="00250325"/>
    <w:rsid w:val="0026004D"/>
    <w:rsid w:val="0026359F"/>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786C"/>
    <w:rsid w:val="002D1533"/>
    <w:rsid w:val="002E2847"/>
    <w:rsid w:val="002E2E0B"/>
    <w:rsid w:val="002E472E"/>
    <w:rsid w:val="002E5B14"/>
    <w:rsid w:val="002E7511"/>
    <w:rsid w:val="00300FC1"/>
    <w:rsid w:val="0030526B"/>
    <w:rsid w:val="00305409"/>
    <w:rsid w:val="00310EF8"/>
    <w:rsid w:val="0031769F"/>
    <w:rsid w:val="00317AC7"/>
    <w:rsid w:val="00321785"/>
    <w:rsid w:val="00321CAF"/>
    <w:rsid w:val="003271D8"/>
    <w:rsid w:val="003279DE"/>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1962"/>
    <w:rsid w:val="003846B4"/>
    <w:rsid w:val="003900AF"/>
    <w:rsid w:val="003A0899"/>
    <w:rsid w:val="003A0CBF"/>
    <w:rsid w:val="003A0D8F"/>
    <w:rsid w:val="003A16B1"/>
    <w:rsid w:val="003B1D39"/>
    <w:rsid w:val="003B202E"/>
    <w:rsid w:val="003B37EC"/>
    <w:rsid w:val="003B4B61"/>
    <w:rsid w:val="003B7A85"/>
    <w:rsid w:val="003C02C9"/>
    <w:rsid w:val="003C0533"/>
    <w:rsid w:val="003D129F"/>
    <w:rsid w:val="003D1892"/>
    <w:rsid w:val="003D2F9D"/>
    <w:rsid w:val="003D45C1"/>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73136"/>
    <w:rsid w:val="00480F05"/>
    <w:rsid w:val="004841A4"/>
    <w:rsid w:val="00484940"/>
    <w:rsid w:val="0048677C"/>
    <w:rsid w:val="004914D0"/>
    <w:rsid w:val="004B46F1"/>
    <w:rsid w:val="004B75B7"/>
    <w:rsid w:val="004D0FFF"/>
    <w:rsid w:val="004D287F"/>
    <w:rsid w:val="004E4F89"/>
    <w:rsid w:val="004E7536"/>
    <w:rsid w:val="004F34C5"/>
    <w:rsid w:val="004F478A"/>
    <w:rsid w:val="004F7E85"/>
    <w:rsid w:val="00502096"/>
    <w:rsid w:val="005141D9"/>
    <w:rsid w:val="0051580D"/>
    <w:rsid w:val="00525D94"/>
    <w:rsid w:val="00530728"/>
    <w:rsid w:val="00536515"/>
    <w:rsid w:val="005370AA"/>
    <w:rsid w:val="005449FD"/>
    <w:rsid w:val="00547111"/>
    <w:rsid w:val="00551515"/>
    <w:rsid w:val="00551586"/>
    <w:rsid w:val="0056360B"/>
    <w:rsid w:val="00567937"/>
    <w:rsid w:val="00573062"/>
    <w:rsid w:val="00573EFF"/>
    <w:rsid w:val="00575E24"/>
    <w:rsid w:val="0058274A"/>
    <w:rsid w:val="00585CBD"/>
    <w:rsid w:val="00586781"/>
    <w:rsid w:val="00587D73"/>
    <w:rsid w:val="00592D66"/>
    <w:rsid w:val="00592D74"/>
    <w:rsid w:val="005A08DA"/>
    <w:rsid w:val="005A7267"/>
    <w:rsid w:val="005B0356"/>
    <w:rsid w:val="005B1C55"/>
    <w:rsid w:val="005B755E"/>
    <w:rsid w:val="005B767A"/>
    <w:rsid w:val="005B76ED"/>
    <w:rsid w:val="005C5468"/>
    <w:rsid w:val="005E07A1"/>
    <w:rsid w:val="005E1555"/>
    <w:rsid w:val="005E18EA"/>
    <w:rsid w:val="005E2C44"/>
    <w:rsid w:val="005E50A0"/>
    <w:rsid w:val="005F5066"/>
    <w:rsid w:val="005F62E3"/>
    <w:rsid w:val="0060076E"/>
    <w:rsid w:val="00606C0B"/>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10E8"/>
    <w:rsid w:val="00695808"/>
    <w:rsid w:val="006A3DA3"/>
    <w:rsid w:val="006A4029"/>
    <w:rsid w:val="006A5E78"/>
    <w:rsid w:val="006B27B4"/>
    <w:rsid w:val="006B46FB"/>
    <w:rsid w:val="006C094A"/>
    <w:rsid w:val="006C2028"/>
    <w:rsid w:val="006C5468"/>
    <w:rsid w:val="006D5419"/>
    <w:rsid w:val="006D609A"/>
    <w:rsid w:val="006E21FB"/>
    <w:rsid w:val="006E3D11"/>
    <w:rsid w:val="00700B48"/>
    <w:rsid w:val="00710141"/>
    <w:rsid w:val="00711534"/>
    <w:rsid w:val="00712FA2"/>
    <w:rsid w:val="00716945"/>
    <w:rsid w:val="0072450E"/>
    <w:rsid w:val="00726958"/>
    <w:rsid w:val="007367FF"/>
    <w:rsid w:val="00744995"/>
    <w:rsid w:val="0075115E"/>
    <w:rsid w:val="007566F3"/>
    <w:rsid w:val="00767F6A"/>
    <w:rsid w:val="00774393"/>
    <w:rsid w:val="00774DDC"/>
    <w:rsid w:val="00774FD2"/>
    <w:rsid w:val="00775336"/>
    <w:rsid w:val="007775B6"/>
    <w:rsid w:val="007821F7"/>
    <w:rsid w:val="007902F2"/>
    <w:rsid w:val="00792342"/>
    <w:rsid w:val="007935B6"/>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5D43"/>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03F8"/>
    <w:rsid w:val="0088454F"/>
    <w:rsid w:val="008851F9"/>
    <w:rsid w:val="008863B9"/>
    <w:rsid w:val="00886AD4"/>
    <w:rsid w:val="008A3EED"/>
    <w:rsid w:val="008A45A6"/>
    <w:rsid w:val="008A78CE"/>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ED7"/>
    <w:rsid w:val="009148DE"/>
    <w:rsid w:val="009166F7"/>
    <w:rsid w:val="009223CE"/>
    <w:rsid w:val="00940999"/>
    <w:rsid w:val="00941E30"/>
    <w:rsid w:val="009464E3"/>
    <w:rsid w:val="0095262D"/>
    <w:rsid w:val="009577B1"/>
    <w:rsid w:val="0096517D"/>
    <w:rsid w:val="00967FC1"/>
    <w:rsid w:val="009707FF"/>
    <w:rsid w:val="00970B13"/>
    <w:rsid w:val="009733F8"/>
    <w:rsid w:val="009777D9"/>
    <w:rsid w:val="00984F49"/>
    <w:rsid w:val="0098649C"/>
    <w:rsid w:val="00987910"/>
    <w:rsid w:val="009907D0"/>
    <w:rsid w:val="00991B88"/>
    <w:rsid w:val="0099518C"/>
    <w:rsid w:val="00996515"/>
    <w:rsid w:val="009A0828"/>
    <w:rsid w:val="009A5753"/>
    <w:rsid w:val="009A579D"/>
    <w:rsid w:val="009B110E"/>
    <w:rsid w:val="009B2810"/>
    <w:rsid w:val="009B402C"/>
    <w:rsid w:val="009B4533"/>
    <w:rsid w:val="009C07DC"/>
    <w:rsid w:val="009C1401"/>
    <w:rsid w:val="009C6D7E"/>
    <w:rsid w:val="009C7747"/>
    <w:rsid w:val="009D5167"/>
    <w:rsid w:val="009D5F0B"/>
    <w:rsid w:val="009E13F5"/>
    <w:rsid w:val="009E3297"/>
    <w:rsid w:val="009E7D7C"/>
    <w:rsid w:val="009F220A"/>
    <w:rsid w:val="009F391A"/>
    <w:rsid w:val="009F3D9D"/>
    <w:rsid w:val="009F4CB4"/>
    <w:rsid w:val="009F734F"/>
    <w:rsid w:val="009F7FD2"/>
    <w:rsid w:val="00A0426D"/>
    <w:rsid w:val="00A128B8"/>
    <w:rsid w:val="00A12BC7"/>
    <w:rsid w:val="00A132B8"/>
    <w:rsid w:val="00A1574C"/>
    <w:rsid w:val="00A211C9"/>
    <w:rsid w:val="00A246B6"/>
    <w:rsid w:val="00A25C09"/>
    <w:rsid w:val="00A3060E"/>
    <w:rsid w:val="00A315D4"/>
    <w:rsid w:val="00A47E70"/>
    <w:rsid w:val="00A50CF0"/>
    <w:rsid w:val="00A5254B"/>
    <w:rsid w:val="00A5399D"/>
    <w:rsid w:val="00A61F3E"/>
    <w:rsid w:val="00A62009"/>
    <w:rsid w:val="00A63F8B"/>
    <w:rsid w:val="00A66D4C"/>
    <w:rsid w:val="00A702BB"/>
    <w:rsid w:val="00A72CE6"/>
    <w:rsid w:val="00A7671C"/>
    <w:rsid w:val="00A77030"/>
    <w:rsid w:val="00A82FE2"/>
    <w:rsid w:val="00A836A3"/>
    <w:rsid w:val="00A87A96"/>
    <w:rsid w:val="00A90A4B"/>
    <w:rsid w:val="00A92F73"/>
    <w:rsid w:val="00A97834"/>
    <w:rsid w:val="00A978E1"/>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299A"/>
    <w:rsid w:val="00AE6F5C"/>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600C4"/>
    <w:rsid w:val="00B61DE3"/>
    <w:rsid w:val="00B62655"/>
    <w:rsid w:val="00B6487C"/>
    <w:rsid w:val="00B66F8E"/>
    <w:rsid w:val="00B67B97"/>
    <w:rsid w:val="00B7542C"/>
    <w:rsid w:val="00B75C97"/>
    <w:rsid w:val="00B77822"/>
    <w:rsid w:val="00B81EE2"/>
    <w:rsid w:val="00B83DDC"/>
    <w:rsid w:val="00B86B00"/>
    <w:rsid w:val="00B94736"/>
    <w:rsid w:val="00B968C8"/>
    <w:rsid w:val="00B97BB9"/>
    <w:rsid w:val="00BA0261"/>
    <w:rsid w:val="00BA11AD"/>
    <w:rsid w:val="00BA3EC5"/>
    <w:rsid w:val="00BA4A30"/>
    <w:rsid w:val="00BA50D2"/>
    <w:rsid w:val="00BA51D9"/>
    <w:rsid w:val="00BA56DD"/>
    <w:rsid w:val="00BB24B2"/>
    <w:rsid w:val="00BB392C"/>
    <w:rsid w:val="00BB5DFC"/>
    <w:rsid w:val="00BC32DF"/>
    <w:rsid w:val="00BC3F8E"/>
    <w:rsid w:val="00BC6C94"/>
    <w:rsid w:val="00BD0D2C"/>
    <w:rsid w:val="00BD279D"/>
    <w:rsid w:val="00BD6BB8"/>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493E"/>
    <w:rsid w:val="00C463A7"/>
    <w:rsid w:val="00C46455"/>
    <w:rsid w:val="00C46962"/>
    <w:rsid w:val="00C50B60"/>
    <w:rsid w:val="00C66BA2"/>
    <w:rsid w:val="00C72CDB"/>
    <w:rsid w:val="00C749A1"/>
    <w:rsid w:val="00C86E68"/>
    <w:rsid w:val="00C870F6"/>
    <w:rsid w:val="00C87377"/>
    <w:rsid w:val="00C87644"/>
    <w:rsid w:val="00C90EA1"/>
    <w:rsid w:val="00C9217B"/>
    <w:rsid w:val="00C95985"/>
    <w:rsid w:val="00CA2F4D"/>
    <w:rsid w:val="00CB266A"/>
    <w:rsid w:val="00CC003A"/>
    <w:rsid w:val="00CC1D28"/>
    <w:rsid w:val="00CC5026"/>
    <w:rsid w:val="00CC68D0"/>
    <w:rsid w:val="00CC74BD"/>
    <w:rsid w:val="00CC7FE2"/>
    <w:rsid w:val="00CD105D"/>
    <w:rsid w:val="00CD6CF8"/>
    <w:rsid w:val="00CE3FEF"/>
    <w:rsid w:val="00CE4050"/>
    <w:rsid w:val="00CE4B81"/>
    <w:rsid w:val="00CF7A64"/>
    <w:rsid w:val="00D01831"/>
    <w:rsid w:val="00D03F9A"/>
    <w:rsid w:val="00D041B1"/>
    <w:rsid w:val="00D04D1F"/>
    <w:rsid w:val="00D06D51"/>
    <w:rsid w:val="00D10290"/>
    <w:rsid w:val="00D20839"/>
    <w:rsid w:val="00D24991"/>
    <w:rsid w:val="00D27F0E"/>
    <w:rsid w:val="00D306A0"/>
    <w:rsid w:val="00D317B4"/>
    <w:rsid w:val="00D4446F"/>
    <w:rsid w:val="00D46F61"/>
    <w:rsid w:val="00D50255"/>
    <w:rsid w:val="00D56261"/>
    <w:rsid w:val="00D61AFE"/>
    <w:rsid w:val="00D65377"/>
    <w:rsid w:val="00D66520"/>
    <w:rsid w:val="00D678C6"/>
    <w:rsid w:val="00D72ECC"/>
    <w:rsid w:val="00D7522E"/>
    <w:rsid w:val="00D77946"/>
    <w:rsid w:val="00D82B58"/>
    <w:rsid w:val="00D83952"/>
    <w:rsid w:val="00D84AE9"/>
    <w:rsid w:val="00D85382"/>
    <w:rsid w:val="00D857DE"/>
    <w:rsid w:val="00D9035D"/>
    <w:rsid w:val="00D90764"/>
    <w:rsid w:val="00DA07CE"/>
    <w:rsid w:val="00DA6287"/>
    <w:rsid w:val="00DB035B"/>
    <w:rsid w:val="00DB0659"/>
    <w:rsid w:val="00DB52E1"/>
    <w:rsid w:val="00DB68C5"/>
    <w:rsid w:val="00DC055F"/>
    <w:rsid w:val="00DC5125"/>
    <w:rsid w:val="00DC530B"/>
    <w:rsid w:val="00DC64DE"/>
    <w:rsid w:val="00DD0296"/>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43BC"/>
    <w:rsid w:val="00EB5861"/>
    <w:rsid w:val="00EB6B23"/>
    <w:rsid w:val="00EB73F5"/>
    <w:rsid w:val="00EB7B61"/>
    <w:rsid w:val="00EC57D7"/>
    <w:rsid w:val="00EC6DD9"/>
    <w:rsid w:val="00ED0174"/>
    <w:rsid w:val="00ED0622"/>
    <w:rsid w:val="00ED2692"/>
    <w:rsid w:val="00ED43B3"/>
    <w:rsid w:val="00ED66E2"/>
    <w:rsid w:val="00EE009C"/>
    <w:rsid w:val="00EE13C7"/>
    <w:rsid w:val="00EE5326"/>
    <w:rsid w:val="00EE6E61"/>
    <w:rsid w:val="00EE7D7C"/>
    <w:rsid w:val="00EF0FF3"/>
    <w:rsid w:val="00EF115F"/>
    <w:rsid w:val="00EF2DA9"/>
    <w:rsid w:val="00EF75EA"/>
    <w:rsid w:val="00F03F4A"/>
    <w:rsid w:val="00F05E44"/>
    <w:rsid w:val="00F064D4"/>
    <w:rsid w:val="00F14498"/>
    <w:rsid w:val="00F1542C"/>
    <w:rsid w:val="00F16373"/>
    <w:rsid w:val="00F17866"/>
    <w:rsid w:val="00F21FC6"/>
    <w:rsid w:val="00F25D98"/>
    <w:rsid w:val="00F300FB"/>
    <w:rsid w:val="00F36AA7"/>
    <w:rsid w:val="00F37A5F"/>
    <w:rsid w:val="00F4487D"/>
    <w:rsid w:val="00F54489"/>
    <w:rsid w:val="00F551B5"/>
    <w:rsid w:val="00F55559"/>
    <w:rsid w:val="00F55F1C"/>
    <w:rsid w:val="00F608D3"/>
    <w:rsid w:val="00F60C60"/>
    <w:rsid w:val="00F62827"/>
    <w:rsid w:val="00F65B5B"/>
    <w:rsid w:val="00F70971"/>
    <w:rsid w:val="00F770F5"/>
    <w:rsid w:val="00F80828"/>
    <w:rsid w:val="00F92784"/>
    <w:rsid w:val="00F93681"/>
    <w:rsid w:val="00F93E20"/>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UnresolvedMention">
    <w:name w:val="Unresolved Mention"/>
    <w:basedOn w:val="DefaultParagraphFont"/>
    <w:uiPriority w:val="99"/>
    <w:semiHidden/>
    <w:unhideWhenUsed/>
    <w:rsid w:val="003819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27</cp:revision>
  <dcterms:created xsi:type="dcterms:W3CDTF">2024-07-01T12:31:00Z</dcterms:created>
  <dcterms:modified xsi:type="dcterms:W3CDTF">2024-08-09T16:46:00Z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